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9339009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3A395D">
        <w:rPr>
          <w:b/>
          <w:noProof/>
          <w:sz w:val="24"/>
          <w:lang w:val="en-US"/>
        </w:rPr>
        <w:t>2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92C68">
        <w:rPr>
          <w:b/>
          <w:noProof/>
          <w:sz w:val="24"/>
          <w:lang w:val="en-US"/>
        </w:rPr>
        <w:t>0</w:t>
      </w:r>
      <w:r w:rsidR="00BD090B">
        <w:rPr>
          <w:b/>
          <w:noProof/>
          <w:sz w:val="24"/>
          <w:lang w:val="en-US"/>
        </w:rPr>
        <w:t>5538</w:t>
      </w:r>
      <w:ins w:id="0" w:author="Intel_MK" w:date="2022-08-19T08:05:00Z">
        <w:r w:rsidR="00C71027">
          <w:rPr>
            <w:b/>
            <w:noProof/>
            <w:sz w:val="24"/>
            <w:lang w:val="en-US"/>
          </w:rPr>
          <w:t>r02</w:t>
        </w:r>
      </w:ins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4591AE57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17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</w:t>
      </w:r>
      <w:r w:rsidR="00931DAC">
        <w:rPr>
          <w:b/>
          <w:noProof/>
          <w:sz w:val="24"/>
          <w:lang w:val="en-US"/>
        </w:rPr>
        <w:t>6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931DAC">
        <w:rPr>
          <w:b/>
          <w:noProof/>
          <w:sz w:val="24"/>
          <w:lang w:val="en-US"/>
        </w:rPr>
        <w:t>August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0EB54E60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 xml:space="preserve">KI#5: </w:t>
      </w:r>
      <w:r w:rsidR="00283B87">
        <w:rPr>
          <w:rFonts w:ascii="Arial" w:hAnsi="Arial" w:cs="Arial"/>
          <w:b/>
          <w:bCs/>
          <w:lang w:val="en-US"/>
        </w:rPr>
        <w:t>Evaluation</w:t>
      </w:r>
      <w:r w:rsidR="00931DAC">
        <w:rPr>
          <w:rFonts w:ascii="Arial" w:hAnsi="Arial" w:cs="Arial"/>
          <w:b/>
          <w:bCs/>
          <w:lang w:val="en-US"/>
        </w:rPr>
        <w:t xml:space="preserve"> </w:t>
      </w:r>
      <w:r w:rsidR="00D6706F">
        <w:rPr>
          <w:rFonts w:ascii="Arial" w:hAnsi="Arial" w:cs="Arial"/>
          <w:b/>
          <w:bCs/>
          <w:lang w:val="en-US"/>
        </w:rPr>
        <w:t xml:space="preserve">and </w:t>
      </w:r>
      <w:r w:rsidR="00D92C68">
        <w:rPr>
          <w:rFonts w:ascii="Arial" w:hAnsi="Arial" w:cs="Arial"/>
          <w:b/>
          <w:bCs/>
          <w:lang w:val="en-US"/>
        </w:rPr>
        <w:t>C</w:t>
      </w:r>
      <w:r w:rsidR="00D6706F">
        <w:rPr>
          <w:rFonts w:ascii="Arial" w:hAnsi="Arial" w:cs="Arial"/>
          <w:b/>
          <w:bCs/>
          <w:lang w:val="en-US"/>
        </w:rPr>
        <w:t xml:space="preserve">onclusion </w:t>
      </w:r>
      <w:r w:rsidR="00931DAC">
        <w:rPr>
          <w:rFonts w:ascii="Arial" w:hAnsi="Arial" w:cs="Arial"/>
          <w:b/>
          <w:bCs/>
          <w:lang w:val="en-US"/>
        </w:rPr>
        <w:t xml:space="preserve">for </w:t>
      </w:r>
      <w:r w:rsidR="2C6CB18E" w:rsidRPr="2C6CB18E">
        <w:rPr>
          <w:rFonts w:ascii="Arial" w:hAnsi="Arial" w:cs="Arial"/>
          <w:b/>
          <w:bCs/>
          <w:lang w:val="en-US"/>
        </w:rPr>
        <w:t>Sharing of ML Models</w:t>
      </w:r>
    </w:p>
    <w:p w14:paraId="369E83CA" w14:textId="500477A3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  <w:t>3GPP T</w:t>
      </w:r>
      <w:r w:rsidR="00C944A9" w:rsidRPr="00A7446F">
        <w:rPr>
          <w:rFonts w:ascii="Arial" w:hAnsi="Arial" w:cs="Arial"/>
          <w:b/>
          <w:lang w:val="sv-SE"/>
        </w:rPr>
        <w:t>R 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69C6DBA6" w14:textId="51B19F7A" w:rsidR="00753BF8" w:rsidRDefault="00162816" w:rsidP="00914B7C">
      <w:r>
        <w:t xml:space="preserve">This </w:t>
      </w:r>
      <w:r w:rsidR="00E91FF6">
        <w:t xml:space="preserve">document </w:t>
      </w:r>
      <w:r w:rsidR="0060710A">
        <w:t>evaluates and concludes</w:t>
      </w:r>
      <w:r w:rsidR="00E91FF6">
        <w:t xml:space="preserve"> KI#5.</w:t>
      </w:r>
    </w:p>
    <w:p w14:paraId="0A0043B9" w14:textId="4CBAF993" w:rsidR="00C93D83" w:rsidRPr="00071CAD" w:rsidRDefault="00BD090B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0654F753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D92C68">
        <w:rPr>
          <w:lang w:val="en-US"/>
        </w:rPr>
        <w:t xml:space="preserve"> v0.3.0</w:t>
      </w:r>
      <w:r w:rsidR="008074F8" w:rsidRPr="00907A7A">
        <w:rPr>
          <w:lang w:val="en-US"/>
        </w:rPr>
        <w:t>.</w:t>
      </w:r>
    </w:p>
    <w:p w14:paraId="1A602399" w14:textId="616C843E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D3F2D">
        <w:rPr>
          <w:rFonts w:ascii="Arial" w:hAnsi="Arial" w:cs="Arial"/>
          <w:color w:val="FF0000"/>
          <w:sz w:val="28"/>
          <w:szCs w:val="28"/>
          <w:lang w:val="en-US"/>
        </w:rPr>
        <w:t>F</w:t>
      </w:r>
      <w:r w:rsidR="00F10501">
        <w:rPr>
          <w:rFonts w:ascii="Arial" w:hAnsi="Arial" w:cs="Arial"/>
          <w:color w:val="FF0000"/>
          <w:sz w:val="28"/>
          <w:szCs w:val="28"/>
          <w:lang w:val="en-US"/>
        </w:rPr>
        <w:t xml:space="preserve">irst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hange </w:t>
      </w:r>
      <w:r w:rsidR="00940BE3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60710A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6EBF7A2" w14:textId="51D60452" w:rsidR="007834CF" w:rsidRPr="00E9603C" w:rsidRDefault="007834CF" w:rsidP="007834CF">
      <w:pPr>
        <w:pStyle w:val="Heading2"/>
        <w:rPr>
          <w:lang w:eastAsia="zh-CN"/>
        </w:rPr>
      </w:pPr>
      <w:bookmarkStart w:id="1" w:name="_Toc54779787"/>
      <w:bookmarkStart w:id="2" w:name="_Toc54786747"/>
      <w:bookmarkStart w:id="3" w:name="_Toc57201612"/>
      <w:bookmarkStart w:id="4" w:name="_Toc57641650"/>
      <w:bookmarkStart w:id="5" w:name="_Toc59102003"/>
      <w:r w:rsidRPr="00E9603C">
        <w:t>7.</w:t>
      </w:r>
      <w:r w:rsidR="00940BE3">
        <w:t>5</w:t>
      </w:r>
      <w:r w:rsidRPr="00E9603C">
        <w:tab/>
      </w:r>
      <w:bookmarkEnd w:id="1"/>
      <w:bookmarkEnd w:id="2"/>
      <w:bookmarkEnd w:id="3"/>
      <w:bookmarkEnd w:id="4"/>
      <w:bookmarkEnd w:id="5"/>
      <w:r w:rsidR="00F62B2C">
        <w:rPr>
          <w:lang w:eastAsia="ko-KR"/>
        </w:rPr>
        <w:t xml:space="preserve">Key Issue #5: </w:t>
      </w:r>
      <w:r w:rsidR="00F62B2C">
        <w:t>Enhance trained ML Model sharing</w:t>
      </w:r>
    </w:p>
    <w:p w14:paraId="1587CDC2" w14:textId="1CE686E4" w:rsidR="007834CF" w:rsidRPr="00E9603C" w:rsidRDefault="007834CF" w:rsidP="007834CF">
      <w:pPr>
        <w:rPr>
          <w:lang w:eastAsia="zh-CN"/>
        </w:rPr>
      </w:pPr>
      <w:r w:rsidRPr="00E9603C">
        <w:rPr>
          <w:lang w:eastAsia="zh-CN"/>
        </w:rPr>
        <w:t xml:space="preserve">According to the </w:t>
      </w:r>
      <w:r w:rsidR="004C19C2">
        <w:t>Table 6.0-1</w:t>
      </w:r>
      <w:r w:rsidRPr="00E9603C">
        <w:rPr>
          <w:lang w:eastAsia="zh-CN"/>
        </w:rPr>
        <w:t>, solution#</w:t>
      </w:r>
      <w:r w:rsidR="002F40F2">
        <w:rPr>
          <w:lang w:eastAsia="zh-CN"/>
        </w:rPr>
        <w:t>13</w:t>
      </w:r>
      <w:r w:rsidRPr="00E9603C">
        <w:rPr>
          <w:lang w:eastAsia="zh-CN"/>
        </w:rPr>
        <w:t>, #</w:t>
      </w:r>
      <w:r w:rsidR="002F40F2">
        <w:rPr>
          <w:lang w:eastAsia="zh-CN"/>
        </w:rPr>
        <w:t>14</w:t>
      </w:r>
      <w:r w:rsidRPr="00E9603C">
        <w:rPr>
          <w:lang w:eastAsia="zh-CN"/>
        </w:rPr>
        <w:t>, #</w:t>
      </w:r>
      <w:r w:rsidR="002F40F2">
        <w:rPr>
          <w:lang w:eastAsia="zh-CN"/>
        </w:rPr>
        <w:t>1</w:t>
      </w:r>
      <w:r w:rsidR="00B65B15">
        <w:rPr>
          <w:lang w:eastAsia="zh-CN"/>
        </w:rPr>
        <w:t>5</w:t>
      </w:r>
      <w:r w:rsidRPr="00E9603C">
        <w:rPr>
          <w:lang w:eastAsia="zh-CN"/>
        </w:rPr>
        <w:t>, #</w:t>
      </w:r>
      <w:r w:rsidR="00162816">
        <w:rPr>
          <w:lang w:eastAsia="zh-CN"/>
        </w:rPr>
        <w:t>43</w:t>
      </w:r>
      <w:r w:rsidRPr="00E9603C">
        <w:rPr>
          <w:lang w:eastAsia="zh-CN"/>
        </w:rPr>
        <w:t xml:space="preserve"> and #</w:t>
      </w:r>
      <w:r w:rsidR="00162816">
        <w:rPr>
          <w:lang w:eastAsia="zh-CN"/>
        </w:rPr>
        <w:t>47</w:t>
      </w:r>
      <w:r w:rsidRPr="00E9603C">
        <w:rPr>
          <w:lang w:eastAsia="zh-CN"/>
        </w:rPr>
        <w:t xml:space="preserve"> are proposed for Key Issue </w:t>
      </w:r>
      <w:r w:rsidR="004C19C2">
        <w:rPr>
          <w:lang w:eastAsia="zh-CN"/>
        </w:rPr>
        <w:t>5</w:t>
      </w:r>
      <w:r w:rsidRPr="00E9603C">
        <w:rPr>
          <w:lang w:eastAsia="zh-CN"/>
        </w:rPr>
        <w:t>.</w:t>
      </w:r>
    </w:p>
    <w:p w14:paraId="79B360AB" w14:textId="35E3D4E9" w:rsidR="00D9798C" w:rsidRDefault="00684501" w:rsidP="007834CF">
      <w:pPr>
        <w:spacing w:after="0"/>
      </w:pPr>
      <w:r>
        <w:rPr>
          <w:lang w:eastAsia="zh-CN"/>
        </w:rPr>
        <w:t>Sol</w:t>
      </w:r>
      <w:r w:rsidR="005C3CA2">
        <w:rPr>
          <w:lang w:eastAsia="zh-CN"/>
        </w:rPr>
        <w:t>ution #13</w:t>
      </w:r>
      <w:r w:rsidR="004C2EF7">
        <w:rPr>
          <w:lang w:eastAsia="zh-CN"/>
        </w:rPr>
        <w:t xml:space="preserve"> and #14</w:t>
      </w:r>
      <w:r w:rsidR="005C3CA2">
        <w:rPr>
          <w:lang w:eastAsia="zh-CN"/>
        </w:rPr>
        <w:t xml:space="preserve"> </w:t>
      </w:r>
      <w:r w:rsidR="009E5951">
        <w:rPr>
          <w:lang w:eastAsia="zh-CN"/>
        </w:rPr>
        <w:t>supports sharing of model</w:t>
      </w:r>
      <w:r w:rsidR="00E649FF">
        <w:rPr>
          <w:lang w:eastAsia="zh-CN"/>
        </w:rPr>
        <w:t xml:space="preserve"> via </w:t>
      </w:r>
      <w:r w:rsidR="00E649FF">
        <w:rPr>
          <w:rFonts w:eastAsia="DengXian"/>
        </w:rPr>
        <w:t xml:space="preserve">ML model file </w:t>
      </w:r>
      <w:del w:id="6" w:author="Intel_MK" w:date="2022-08-19T08:10:00Z">
        <w:r w:rsidR="00E649FF" w:rsidDel="006570BA">
          <w:rPr>
            <w:rFonts w:eastAsia="DengXian"/>
          </w:rPr>
          <w:delText xml:space="preserve">serialization </w:delText>
        </w:r>
      </w:del>
      <w:r w:rsidR="00E649FF">
        <w:rPr>
          <w:rFonts w:eastAsia="DengXian"/>
        </w:rPr>
        <w:t xml:space="preserve">format. </w:t>
      </w:r>
      <w:ins w:id="7" w:author="Intel_MK" w:date="2022-08-19T08:03:00Z">
        <w:r w:rsidR="00243A51">
          <w:rPr>
            <w:rFonts w:eastAsia="DengXian"/>
          </w:rPr>
          <w:t xml:space="preserve">When </w:t>
        </w:r>
        <w:r w:rsidR="00243A51">
          <w:t>t</w:t>
        </w:r>
        <w:r w:rsidR="00243A51">
          <w:t>he NWDAF (containing MTLF) registers its NF profile</w:t>
        </w:r>
      </w:ins>
      <w:ins w:id="8" w:author="Intel_MK" w:date="2022-08-19T08:04:00Z">
        <w:r w:rsidR="007D708E">
          <w:t xml:space="preserve"> with NRF,</w:t>
        </w:r>
      </w:ins>
      <w:ins w:id="9" w:author="Intel_MK" w:date="2022-08-19T08:03:00Z">
        <w:r w:rsidR="00243A51">
          <w:t xml:space="preserve"> </w:t>
        </w:r>
      </w:ins>
      <w:ins w:id="10" w:author="Intel_MK" w:date="2022-08-19T08:04:00Z">
        <w:r w:rsidR="007D708E">
          <w:rPr>
            <w:rFonts w:eastAsia="DengXian"/>
          </w:rPr>
          <w:t>the solution</w:t>
        </w:r>
      </w:ins>
      <w:ins w:id="11" w:author="Intel_MK" w:date="2022-08-19T08:07:00Z">
        <w:r w:rsidR="00004438">
          <w:rPr>
            <w:rFonts w:eastAsia="DengXian"/>
          </w:rPr>
          <w:t xml:space="preserve"> #13 and #14</w:t>
        </w:r>
      </w:ins>
      <w:del w:id="12" w:author="Intel_MK" w:date="2022-08-19T08:04:00Z">
        <w:r w:rsidR="00E649FF" w:rsidDel="007D708E">
          <w:rPr>
            <w:rFonts w:eastAsia="DengXian"/>
          </w:rPr>
          <w:delText>They</w:delText>
        </w:r>
      </w:del>
      <w:ins w:id="13" w:author="Intel_MK" w:date="2022-08-19T08:02:00Z">
        <w:r w:rsidR="00BC70B5">
          <w:rPr>
            <w:rFonts w:eastAsia="DengXian"/>
          </w:rPr>
          <w:t xml:space="preserve"> provide means to include </w:t>
        </w:r>
      </w:ins>
      <w:r w:rsidR="00E649FF">
        <w:rPr>
          <w:rFonts w:eastAsia="DengXian"/>
        </w:rPr>
        <w:t xml:space="preserve"> </w:t>
      </w:r>
      <w:del w:id="14" w:author="Intel_MK" w:date="2022-08-19T08:02:00Z">
        <w:r w:rsidR="005C3CA2" w:rsidDel="00BC70B5">
          <w:rPr>
            <w:lang w:eastAsia="zh-CN"/>
          </w:rPr>
          <w:delText xml:space="preserve">specify </w:delText>
        </w:r>
      </w:del>
      <w:r w:rsidR="005C3CA2">
        <w:rPr>
          <w:rFonts w:eastAsia="DengXian"/>
        </w:rPr>
        <w:t xml:space="preserve">ML model file </w:t>
      </w:r>
      <w:del w:id="15" w:author="Intel_MK" w:date="2022-08-19T08:10:00Z">
        <w:r w:rsidR="005C3CA2" w:rsidDel="002B740F">
          <w:rPr>
            <w:rFonts w:eastAsia="DengXian"/>
          </w:rPr>
          <w:delText xml:space="preserve">serialization </w:delText>
        </w:r>
      </w:del>
      <w:r w:rsidR="005C3CA2">
        <w:rPr>
          <w:rFonts w:eastAsia="DengXian"/>
        </w:rPr>
        <w:t xml:space="preserve">formats </w:t>
      </w:r>
      <w:ins w:id="16" w:author="Intel_MK" w:date="2022-08-19T08:10:00Z">
        <w:r w:rsidR="00530D96">
          <w:rPr>
            <w:rFonts w:eastAsia="DengXian"/>
          </w:rPr>
          <w:t xml:space="preserve">in its NF profile </w:t>
        </w:r>
      </w:ins>
      <w:del w:id="17" w:author="Intel_MK" w:date="2022-08-19T08:05:00Z">
        <w:r w:rsidR="005C3CA2" w:rsidDel="00332458">
          <w:rPr>
            <w:rFonts w:eastAsia="DengXian"/>
          </w:rPr>
          <w:delText>in</w:delText>
        </w:r>
      </w:del>
      <w:del w:id="18" w:author="Intel_MK" w:date="2022-08-19T08:02:00Z">
        <w:r w:rsidR="005C3CA2" w:rsidDel="00BC70B5">
          <w:rPr>
            <w:rFonts w:eastAsia="DengXian"/>
          </w:rPr>
          <w:delText xml:space="preserve"> </w:delText>
        </w:r>
        <w:r w:rsidR="009E5951" w:rsidDel="00BC70B5">
          <w:rPr>
            <w:rFonts w:eastAsia="DengXian"/>
          </w:rPr>
          <w:delText>3GPP</w:delText>
        </w:r>
      </w:del>
      <w:r w:rsidR="009E5951">
        <w:rPr>
          <w:rFonts w:eastAsia="DengXian"/>
        </w:rPr>
        <w:t>.</w:t>
      </w:r>
      <w:r w:rsidR="00201904">
        <w:rPr>
          <w:rFonts w:eastAsia="DengXian"/>
        </w:rPr>
        <w:t xml:space="preserve"> </w:t>
      </w:r>
      <w:del w:id="19" w:author="Intel_MK" w:date="2022-08-19T08:02:00Z">
        <w:r w:rsidR="00F900BD" w:rsidDel="008555C8">
          <w:rPr>
            <w:rFonts w:eastAsia="DengXian"/>
          </w:rPr>
          <w:delText xml:space="preserve">They rely on third party conversion between NWDAFs from different vendors. </w:delText>
        </w:r>
      </w:del>
      <w:ins w:id="20" w:author="Intel_MK" w:date="2022-08-19T08:07:00Z">
        <w:r w:rsidR="00004438">
          <w:rPr>
            <w:rFonts w:eastAsia="DengXian"/>
          </w:rPr>
          <w:t>In addi</w:t>
        </w:r>
      </w:ins>
      <w:ins w:id="21" w:author="Intel_MK" w:date="2022-08-19T08:08:00Z">
        <w:r w:rsidR="00004438">
          <w:rPr>
            <w:rFonts w:eastAsia="DengXian"/>
          </w:rPr>
          <w:t xml:space="preserve">tion, </w:t>
        </w:r>
      </w:ins>
      <w:r w:rsidR="004C2EF7">
        <w:rPr>
          <w:rFonts w:eastAsia="DengXian"/>
        </w:rPr>
        <w:t>Solution #</w:t>
      </w:r>
      <w:r w:rsidR="00E83784">
        <w:rPr>
          <w:rFonts w:eastAsia="DengXian"/>
        </w:rPr>
        <w:t xml:space="preserve">14 also </w:t>
      </w:r>
      <w:del w:id="22" w:author="Intel_MK" w:date="2022-08-19T08:08:00Z">
        <w:r w:rsidR="00E83784" w:rsidDel="0067143E">
          <w:rPr>
            <w:rFonts w:eastAsia="DengXian"/>
          </w:rPr>
          <w:delText xml:space="preserve">specify </w:delText>
        </w:r>
      </w:del>
      <w:ins w:id="23" w:author="Intel_MK" w:date="2022-08-19T08:08:00Z">
        <w:r w:rsidR="0067143E">
          <w:rPr>
            <w:rFonts w:eastAsia="DengXian"/>
          </w:rPr>
          <w:t xml:space="preserve">includes </w:t>
        </w:r>
      </w:ins>
      <w:r w:rsidR="00E83784">
        <w:t>Supported AI Framework in</w:t>
      </w:r>
      <w:ins w:id="24" w:author="Intel_MK" w:date="2022-08-19T08:08:00Z">
        <w:r w:rsidR="0067143E">
          <w:t xml:space="preserve"> its NF profile</w:t>
        </w:r>
      </w:ins>
      <w:del w:id="25" w:author="Intel_MK" w:date="2022-08-19T08:08:00Z">
        <w:r w:rsidR="00E83784" w:rsidDel="0067143E">
          <w:delText xml:space="preserve"> 3GPP</w:delText>
        </w:r>
      </w:del>
      <w:r w:rsidR="00E83784">
        <w:t>.</w:t>
      </w:r>
    </w:p>
    <w:p w14:paraId="5E57816E" w14:textId="77777777" w:rsidR="00EA4926" w:rsidRDefault="00EA4926" w:rsidP="007834CF">
      <w:pPr>
        <w:spacing w:after="0"/>
      </w:pPr>
    </w:p>
    <w:p w14:paraId="6F5CC2F4" w14:textId="75373D38" w:rsidR="00E97949" w:rsidRDefault="00E97949" w:rsidP="007834CF">
      <w:pPr>
        <w:spacing w:after="0"/>
        <w:rPr>
          <w:lang w:eastAsia="zh-CN"/>
        </w:rPr>
      </w:pPr>
      <w:r>
        <w:t xml:space="preserve">Solution #15 </w:t>
      </w:r>
      <w:r w:rsidR="00EA4926">
        <w:t>introduces Interoperable Indicator</w:t>
      </w:r>
      <w:r w:rsidR="006F5C06">
        <w:t xml:space="preserve"> </w:t>
      </w:r>
      <w:r w:rsidR="00C41E61">
        <w:t xml:space="preserve">indicating what an NWDAF containing MTLF </w:t>
      </w:r>
      <w:r w:rsidR="00904920">
        <w:t>decides to share based</w:t>
      </w:r>
      <w:r w:rsidR="006F5C06">
        <w:t xml:space="preserve"> on </w:t>
      </w:r>
      <w:r w:rsidR="006F5C06">
        <w:rPr>
          <w:lang w:eastAsia="zh-CN"/>
        </w:rPr>
        <w:t>business needs</w:t>
      </w:r>
      <w:r w:rsidR="00904920">
        <w:rPr>
          <w:lang w:eastAsia="zh-CN"/>
        </w:rPr>
        <w:t>.</w:t>
      </w:r>
    </w:p>
    <w:p w14:paraId="29318ADE" w14:textId="77777777" w:rsidR="000D7F2C" w:rsidRDefault="000D7F2C" w:rsidP="007834CF">
      <w:pPr>
        <w:spacing w:after="0"/>
        <w:rPr>
          <w:lang w:eastAsia="zh-CN"/>
        </w:rPr>
      </w:pPr>
    </w:p>
    <w:p w14:paraId="32EDFAAA" w14:textId="178188A6" w:rsidR="000D7F2C" w:rsidRDefault="000D7F2C" w:rsidP="007834CF">
      <w:pPr>
        <w:spacing w:after="0"/>
        <w:rPr>
          <w:rFonts w:eastAsia="DengXian"/>
        </w:rPr>
      </w:pPr>
      <w:r>
        <w:rPr>
          <w:lang w:eastAsia="zh-CN"/>
        </w:rPr>
        <w:t>Solution #47 introduces Interoperable Token</w:t>
      </w:r>
      <w:r w:rsidR="004724CB">
        <w:rPr>
          <w:lang w:eastAsia="zh-CN"/>
        </w:rPr>
        <w:t xml:space="preserve"> indicating that</w:t>
      </w:r>
      <w:r w:rsidR="00A12D0D">
        <w:rPr>
          <w:lang w:eastAsia="zh-CN"/>
        </w:rPr>
        <w:t xml:space="preserve"> a certain model is agreed to</w:t>
      </w:r>
      <w:r w:rsidR="00B84740">
        <w:rPr>
          <w:lang w:eastAsia="zh-CN"/>
        </w:rPr>
        <w:t xml:space="preserve"> be</w:t>
      </w:r>
      <w:r w:rsidR="00A12D0D">
        <w:rPr>
          <w:lang w:eastAsia="zh-CN"/>
        </w:rPr>
        <w:t xml:space="preserve"> share based on business agreements and interoperable testing.</w:t>
      </w:r>
      <w:r w:rsidR="008E1A07">
        <w:rPr>
          <w:lang w:eastAsia="zh-CN"/>
        </w:rPr>
        <w:t xml:space="preserve"> The solution </w:t>
      </w:r>
      <w:r w:rsidR="000A2FA2">
        <w:rPr>
          <w:lang w:eastAsia="zh-CN"/>
        </w:rPr>
        <w:t xml:space="preserve">supports sharing of models </w:t>
      </w:r>
      <w:r w:rsidR="009B2F1F">
        <w:rPr>
          <w:lang w:eastAsia="zh-CN"/>
        </w:rPr>
        <w:t xml:space="preserve">as </w:t>
      </w:r>
      <w:r w:rsidR="00F66B0B">
        <w:rPr>
          <w:lang w:eastAsia="zh-CN"/>
        </w:rPr>
        <w:t>OCI images</w:t>
      </w:r>
      <w:r w:rsidR="00277D5F">
        <w:rPr>
          <w:lang w:eastAsia="zh-CN"/>
        </w:rPr>
        <w:t xml:space="preserve"> and can also support </w:t>
      </w:r>
      <w:r w:rsidR="00277D5F">
        <w:rPr>
          <w:rFonts w:eastAsia="DengXian"/>
        </w:rPr>
        <w:t xml:space="preserve">ML model file serialization format. </w:t>
      </w:r>
      <w:r w:rsidR="008C7704">
        <w:rPr>
          <w:rFonts w:eastAsia="DengXian"/>
        </w:rPr>
        <w:t xml:space="preserve">The solution supports </w:t>
      </w:r>
      <w:r w:rsidR="0064531B">
        <w:rPr>
          <w:rFonts w:eastAsia="DengXian"/>
        </w:rPr>
        <w:t xml:space="preserve">multiple </w:t>
      </w:r>
      <w:r w:rsidR="00121E4A" w:rsidRPr="007D5B76">
        <w:rPr>
          <w:rFonts w:eastAsia="DengXian"/>
        </w:rPr>
        <w:t>environments</w:t>
      </w:r>
      <w:r w:rsidR="007D5B76" w:rsidRPr="007D5B76">
        <w:rPr>
          <w:rFonts w:eastAsia="DengXian"/>
        </w:rPr>
        <w:t xml:space="preserve"> </w:t>
      </w:r>
      <w:r w:rsidR="009065EC">
        <w:rPr>
          <w:rFonts w:eastAsia="DengXian"/>
        </w:rPr>
        <w:t>in</w:t>
      </w:r>
      <w:r w:rsidR="00721EED">
        <w:rPr>
          <w:rFonts w:eastAsia="DengXian"/>
        </w:rPr>
        <w:t xml:space="preserve"> which models run in </w:t>
      </w:r>
      <w:r w:rsidR="00121E4A">
        <w:rPr>
          <w:rFonts w:eastAsia="DengXian"/>
        </w:rPr>
        <w:t>different</w:t>
      </w:r>
      <w:r w:rsidR="007D5B76" w:rsidRPr="007D5B76">
        <w:rPr>
          <w:rFonts w:eastAsia="DengXian"/>
        </w:rPr>
        <w:t xml:space="preserve"> </w:t>
      </w:r>
      <w:proofErr w:type="spellStart"/>
      <w:r w:rsidR="007D5B76" w:rsidRPr="007D5B76">
        <w:rPr>
          <w:rFonts w:eastAsia="DengXian"/>
        </w:rPr>
        <w:t>AnLF</w:t>
      </w:r>
      <w:r w:rsidR="00721EED">
        <w:rPr>
          <w:rFonts w:eastAsia="DengXian"/>
        </w:rPr>
        <w:t>s</w:t>
      </w:r>
      <w:proofErr w:type="spellEnd"/>
      <w:r w:rsidR="00721EED">
        <w:rPr>
          <w:rFonts w:eastAsia="DengXian"/>
        </w:rPr>
        <w:t>.</w:t>
      </w:r>
      <w:r w:rsidR="007D5B76" w:rsidRPr="007D5B76">
        <w:rPr>
          <w:rFonts w:eastAsia="DengXian"/>
        </w:rPr>
        <w:t xml:space="preserve"> </w:t>
      </w:r>
      <w:r w:rsidR="00721EED">
        <w:rPr>
          <w:rFonts w:eastAsia="DengXian"/>
        </w:rPr>
        <w:t>Neither the</w:t>
      </w:r>
      <w:r w:rsidR="00277D5F">
        <w:rPr>
          <w:rFonts w:eastAsia="DengXian"/>
        </w:rPr>
        <w:t xml:space="preserve"> format </w:t>
      </w:r>
      <w:r w:rsidR="00721EED">
        <w:rPr>
          <w:rFonts w:eastAsia="DengXian"/>
        </w:rPr>
        <w:t xml:space="preserve">nor the environment </w:t>
      </w:r>
      <w:r w:rsidR="00277D5F">
        <w:rPr>
          <w:rFonts w:eastAsia="DengXian"/>
        </w:rPr>
        <w:t xml:space="preserve">is </w:t>
      </w:r>
      <w:r w:rsidR="00721EED">
        <w:rPr>
          <w:rFonts w:eastAsia="DengXian"/>
        </w:rPr>
        <w:t xml:space="preserve">specified in 3GPP, </w:t>
      </w:r>
      <w:r w:rsidR="00121E4A">
        <w:rPr>
          <w:rFonts w:eastAsia="DengXian"/>
        </w:rPr>
        <w:t xml:space="preserve">these are </w:t>
      </w:r>
      <w:r w:rsidR="00721EED">
        <w:rPr>
          <w:rFonts w:eastAsia="DengXian"/>
        </w:rPr>
        <w:t xml:space="preserve">rather </w:t>
      </w:r>
      <w:r w:rsidR="00277D5F">
        <w:rPr>
          <w:rFonts w:eastAsia="DengXian"/>
        </w:rPr>
        <w:t xml:space="preserve">described in a container </w:t>
      </w:r>
      <w:r w:rsidR="00721EED">
        <w:rPr>
          <w:rFonts w:eastAsia="DengXian"/>
        </w:rPr>
        <w:t xml:space="preserve">which is out of scope </w:t>
      </w:r>
      <w:r w:rsidR="00B16DFB">
        <w:rPr>
          <w:rFonts w:eastAsia="DengXian"/>
        </w:rPr>
        <w:t xml:space="preserve">out </w:t>
      </w:r>
      <w:r w:rsidR="00B84740">
        <w:rPr>
          <w:rFonts w:eastAsia="DengXian"/>
        </w:rPr>
        <w:t>3GPP.</w:t>
      </w:r>
    </w:p>
    <w:p w14:paraId="769C8C7D" w14:textId="77777777" w:rsidR="004C7A16" w:rsidRDefault="004C7A16" w:rsidP="007834CF">
      <w:pPr>
        <w:spacing w:after="0"/>
        <w:rPr>
          <w:rFonts w:eastAsia="DengXian"/>
        </w:rPr>
      </w:pPr>
    </w:p>
    <w:p w14:paraId="361811E8" w14:textId="58AEE4BB" w:rsidR="009171F0" w:rsidDel="000B2D9D" w:rsidRDefault="009171F0" w:rsidP="007834CF">
      <w:pPr>
        <w:spacing w:after="0"/>
        <w:rPr>
          <w:del w:id="26" w:author="DCM" w:date="2022-08-19T16:19:00Z"/>
          <w:rFonts w:eastAsia="DengXian"/>
        </w:rPr>
      </w:pPr>
      <w:del w:id="27" w:author="DCM" w:date="2022-08-19T16:19:00Z">
        <w:r w:rsidDel="000B2D9D">
          <w:rPr>
            <w:rFonts w:eastAsia="DengXian"/>
          </w:rPr>
          <w:delText xml:space="preserve">Specifying ML model format and </w:delText>
        </w:r>
        <w:r w:rsidDel="000B2D9D">
          <w:delText xml:space="preserve">AI Framework in 3GPP </w:delText>
        </w:r>
        <w:r w:rsidR="00183C11" w:rsidDel="000B2D9D">
          <w:delText xml:space="preserve">cannot guarantee a full coverage of implementation specifics in NWDAFs. Nor </w:delText>
        </w:r>
        <w:r w:rsidR="00E31F09" w:rsidDel="000B2D9D">
          <w:delText xml:space="preserve">will it </w:delText>
        </w:r>
        <w:r w:rsidR="003F42A0" w:rsidDel="000B2D9D">
          <w:delText>cover</w:delText>
        </w:r>
        <w:r w:rsidR="00E31F09" w:rsidDel="000B2D9D">
          <w:delText xml:space="preserve"> </w:delText>
        </w:r>
        <w:r w:rsidR="003F42A0" w:rsidDel="000B2D9D">
          <w:delText>new</w:delText>
        </w:r>
        <w:r w:rsidR="00E31F09" w:rsidDel="000B2D9D">
          <w:delText xml:space="preserve"> </w:delText>
        </w:r>
        <w:r w:rsidR="003F42A0" w:rsidDel="000B2D9D">
          <w:rPr>
            <w:rFonts w:eastAsia="DengXian"/>
          </w:rPr>
          <w:delText xml:space="preserve">ML model format and </w:delText>
        </w:r>
        <w:r w:rsidR="003F42A0" w:rsidDel="000B2D9D">
          <w:delText>AI Framework in between releases.</w:delText>
        </w:r>
      </w:del>
    </w:p>
    <w:p w14:paraId="79D9AF35" w14:textId="77777777" w:rsidR="009171F0" w:rsidRDefault="009171F0" w:rsidP="007834CF">
      <w:pPr>
        <w:spacing w:after="0"/>
        <w:rPr>
          <w:rFonts w:eastAsia="DengXian"/>
        </w:rPr>
      </w:pPr>
    </w:p>
    <w:p w14:paraId="75B1568C" w14:textId="5473CF04" w:rsidR="00066771" w:rsidRDefault="00066771" w:rsidP="007834CF">
      <w:pPr>
        <w:spacing w:after="0"/>
        <w:rPr>
          <w:lang w:eastAsia="zh-CN"/>
        </w:rPr>
      </w:pPr>
      <w:r>
        <w:rPr>
          <w:rFonts w:eastAsia="DengXian"/>
        </w:rPr>
        <w:t>Solution #</w:t>
      </w:r>
      <w:r w:rsidR="004C7A16">
        <w:rPr>
          <w:rFonts w:eastAsia="DengXian"/>
        </w:rPr>
        <w:t xml:space="preserve">47 supports all functionality specified in </w:t>
      </w:r>
      <w:r w:rsidR="004C7A16" w:rsidRPr="00E9603C">
        <w:rPr>
          <w:lang w:eastAsia="zh-CN"/>
        </w:rPr>
        <w:t>solution#</w:t>
      </w:r>
      <w:r w:rsidR="004C7A16">
        <w:rPr>
          <w:lang w:eastAsia="zh-CN"/>
        </w:rPr>
        <w:t>13</w:t>
      </w:r>
      <w:r w:rsidR="004C7A16" w:rsidRPr="00E9603C">
        <w:rPr>
          <w:lang w:eastAsia="zh-CN"/>
        </w:rPr>
        <w:t>, #</w:t>
      </w:r>
      <w:r w:rsidR="004C7A16">
        <w:rPr>
          <w:lang w:eastAsia="zh-CN"/>
        </w:rPr>
        <w:t>14</w:t>
      </w:r>
      <w:r w:rsidR="00B65B15">
        <w:rPr>
          <w:lang w:eastAsia="zh-CN"/>
        </w:rPr>
        <w:t xml:space="preserve"> and </w:t>
      </w:r>
      <w:r w:rsidR="004C7A16" w:rsidRPr="00E9603C">
        <w:rPr>
          <w:lang w:eastAsia="zh-CN"/>
        </w:rPr>
        <w:t>#</w:t>
      </w:r>
      <w:r w:rsidR="004C7A16">
        <w:rPr>
          <w:lang w:eastAsia="zh-CN"/>
        </w:rPr>
        <w:t>1</w:t>
      </w:r>
      <w:r w:rsidR="00B65B15">
        <w:rPr>
          <w:lang w:eastAsia="zh-CN"/>
        </w:rPr>
        <w:t>5</w:t>
      </w:r>
      <w:r w:rsidR="004C7A16">
        <w:rPr>
          <w:lang w:eastAsia="zh-CN"/>
        </w:rPr>
        <w:t>.</w:t>
      </w:r>
    </w:p>
    <w:p w14:paraId="119D6F23" w14:textId="77777777" w:rsidR="00AE3722" w:rsidRDefault="00AE3722" w:rsidP="007834CF">
      <w:pPr>
        <w:spacing w:after="0"/>
        <w:rPr>
          <w:lang w:eastAsia="zh-CN"/>
        </w:rPr>
      </w:pPr>
    </w:p>
    <w:p w14:paraId="72E5A6DB" w14:textId="1EC2545D" w:rsidR="00AE3722" w:rsidRDefault="00AE3722" w:rsidP="00AE3722">
      <w:pPr>
        <w:spacing w:after="0"/>
        <w:rPr>
          <w:ins w:id="28" w:author="DCM" w:date="2022-08-19T16:19:00Z"/>
          <w:rFonts w:eastAsia="DengXian"/>
        </w:rPr>
      </w:pPr>
      <w:r>
        <w:rPr>
          <w:rFonts w:eastAsia="DengXian"/>
        </w:rPr>
        <w:t xml:space="preserve">Solution #43 is mainly about storing models in ADRF and in KI#5 </w:t>
      </w:r>
      <w:r>
        <w:rPr>
          <w:lang w:eastAsia="zh-CN"/>
        </w:rPr>
        <w:t>aspects to be studied are how to enhance</w:t>
      </w:r>
      <w:r>
        <w:rPr>
          <w:lang w:eastAsia="ko-KR"/>
        </w:rPr>
        <w:t xml:space="preserve"> trained ML Model sharing</w:t>
      </w:r>
      <w:r>
        <w:rPr>
          <w:lang w:eastAsia="zh-CN"/>
        </w:rPr>
        <w:t xml:space="preserve"> between NWDAFs from different vendors</w:t>
      </w:r>
      <w:r>
        <w:rPr>
          <w:rFonts w:eastAsia="DengXian"/>
        </w:rPr>
        <w:t>. Solution#43 is therefore not evaluated in this KI.</w:t>
      </w:r>
    </w:p>
    <w:p w14:paraId="202B3AE5" w14:textId="77777777" w:rsidR="000B2D9D" w:rsidRDefault="000B2D9D" w:rsidP="00AE3722">
      <w:pPr>
        <w:spacing w:after="0"/>
        <w:rPr>
          <w:ins w:id="29" w:author="DCM" w:date="2022-08-19T16:19:00Z"/>
          <w:rFonts w:eastAsia="DengXian"/>
        </w:rPr>
      </w:pPr>
    </w:p>
    <w:p w14:paraId="2128F957" w14:textId="77777777" w:rsidR="000B2D9D" w:rsidRDefault="000B2D9D" w:rsidP="000B2D9D">
      <w:pPr>
        <w:rPr>
          <w:ins w:id="30" w:author="DCM" w:date="2022-08-19T16:19:00Z"/>
        </w:rPr>
      </w:pPr>
      <w:ins w:id="31" w:author="DCM" w:date="2022-08-19T16:19:00Z">
        <w:r w:rsidRPr="00B93B8A">
          <w:t xml:space="preserve">The common characteristics to enable trained ML model sharing between different vendors includes </w:t>
        </w:r>
      </w:ins>
    </w:p>
    <w:p w14:paraId="3BF25227" w14:textId="77777777" w:rsidR="000B2D9D" w:rsidRDefault="000B2D9D" w:rsidP="000B2D9D">
      <w:pPr>
        <w:numPr>
          <w:ilvl w:val="0"/>
          <w:numId w:val="9"/>
        </w:numPr>
        <w:rPr>
          <w:ins w:id="32" w:author="DCM" w:date="2022-08-19T16:19:00Z"/>
        </w:rPr>
      </w:pPr>
      <w:ins w:id="33" w:author="DCM" w:date="2022-08-19T16:19:00Z">
        <w:r w:rsidRPr="00B93B8A">
          <w:t>Interoperability indicator (</w:t>
        </w:r>
        <w:r w:rsidRPr="00B93B8A">
          <w:rPr>
            <w:i/>
            <w:iCs/>
          </w:rPr>
          <w:t>Solution 15</w:t>
        </w:r>
        <w:r w:rsidRPr="00B93B8A">
          <w:t xml:space="preserve">), </w:t>
        </w:r>
      </w:ins>
    </w:p>
    <w:p w14:paraId="5A4669F3" w14:textId="77777777" w:rsidR="000B2D9D" w:rsidRDefault="000B2D9D" w:rsidP="000B2D9D">
      <w:pPr>
        <w:numPr>
          <w:ilvl w:val="0"/>
          <w:numId w:val="9"/>
        </w:numPr>
        <w:rPr>
          <w:ins w:id="34" w:author="DCM" w:date="2022-08-19T16:19:00Z"/>
        </w:rPr>
      </w:pPr>
      <w:ins w:id="35" w:author="DCM" w:date="2022-08-19T16:19:00Z">
        <w:r>
          <w:t>Interoperable Token (</w:t>
        </w:r>
        <w:r w:rsidRPr="00D57E21">
          <w:rPr>
            <w:i/>
            <w:iCs/>
          </w:rPr>
          <w:t>Solution 47</w:t>
        </w:r>
        <w:r>
          <w:t>)</w:t>
        </w:r>
      </w:ins>
    </w:p>
    <w:p w14:paraId="5A5B6991" w14:textId="77777777" w:rsidR="000B2D9D" w:rsidRDefault="000B2D9D" w:rsidP="000B2D9D">
      <w:pPr>
        <w:numPr>
          <w:ilvl w:val="0"/>
          <w:numId w:val="9"/>
        </w:numPr>
        <w:rPr>
          <w:ins w:id="36" w:author="DCM" w:date="2022-08-19T16:19:00Z"/>
        </w:rPr>
      </w:pPr>
      <w:ins w:id="37" w:author="DCM" w:date="2022-08-19T16:19:00Z">
        <w:r w:rsidRPr="00B93B8A">
          <w:t xml:space="preserve">ML model filter information i.e., ML model file format </w:t>
        </w:r>
        <w:r w:rsidRPr="006A2FC5">
          <w:t>supported including serialization file formats</w:t>
        </w:r>
        <w:r>
          <w:t xml:space="preserve"> </w:t>
        </w:r>
        <w:r w:rsidRPr="00B93B8A">
          <w:t>(</w:t>
        </w:r>
        <w:r w:rsidRPr="00B93B8A">
          <w:rPr>
            <w:i/>
            <w:iCs/>
          </w:rPr>
          <w:t>Solution 1</w:t>
        </w:r>
        <w:r>
          <w:rPr>
            <w:i/>
            <w:iCs/>
          </w:rPr>
          <w:t xml:space="preserve">3 </w:t>
        </w:r>
        <w:r>
          <w:rPr>
            <w:rFonts w:hint="eastAsia"/>
            <w:i/>
            <w:iCs/>
            <w:lang w:eastAsia="zh-CN"/>
          </w:rPr>
          <w:t>and</w:t>
        </w:r>
        <w:r>
          <w:rPr>
            <w:i/>
            <w:iCs/>
          </w:rPr>
          <w:t xml:space="preserve"> 14</w:t>
        </w:r>
        <w:r w:rsidRPr="00B93B8A">
          <w:t>)</w:t>
        </w:r>
        <w:r>
          <w:t>,</w:t>
        </w:r>
        <w:r w:rsidRPr="00E8137E">
          <w:t xml:space="preserve"> </w:t>
        </w:r>
        <w:r w:rsidRPr="00745656">
          <w:t>Supported AI Framework Information (</w:t>
        </w:r>
        <w:r w:rsidRPr="00745656">
          <w:rPr>
            <w:i/>
            <w:iCs/>
          </w:rPr>
          <w:t>Solution 14</w:t>
        </w:r>
        <w:r w:rsidRPr="00745656">
          <w:t>)</w:t>
        </w:r>
      </w:ins>
    </w:p>
    <w:p w14:paraId="7FEDB4CA" w14:textId="77777777" w:rsidR="000B2D9D" w:rsidRDefault="000B2D9D" w:rsidP="000B2D9D">
      <w:pPr>
        <w:rPr>
          <w:ins w:id="38" w:author="DCM" w:date="2022-08-19T16:19:00Z"/>
        </w:rPr>
      </w:pPr>
      <w:ins w:id="39" w:author="DCM" w:date="2022-08-19T16:19:00Z">
        <w:r w:rsidRPr="00B93B8A">
          <w:t xml:space="preserve">Both </w:t>
        </w:r>
        <w:r>
          <w:t>a) and c)</w:t>
        </w:r>
        <w:r w:rsidRPr="00B93B8A">
          <w:t xml:space="preserve"> parameters are complementary to each other. The interoperable indicator allows the MTLF to determine whether to expose the certain ML models to another provider's </w:t>
        </w:r>
        <w:proofErr w:type="spellStart"/>
        <w:r w:rsidRPr="00B93B8A">
          <w:t>AnLF</w:t>
        </w:r>
        <w:proofErr w:type="spellEnd"/>
        <w:r w:rsidRPr="00B93B8A">
          <w:t xml:space="preserve"> or not, and then if allowed select the model. For a selected trained ML model, the ML model filter information (ML model file format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AI F</w:t>
        </w:r>
        <w:r>
          <w:rPr>
            <w:rFonts w:hint="eastAsia"/>
            <w:lang w:eastAsia="zh-CN"/>
          </w:rPr>
          <w:t>ramework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</w:t>
        </w:r>
        <w:r w:rsidRPr="00B93B8A">
          <w:t>) indicates the ML environment the ML model is trained in and associated output file format.</w:t>
        </w:r>
      </w:ins>
    </w:p>
    <w:p w14:paraId="179364C3" w14:textId="77777777" w:rsidR="000B2D9D" w:rsidRDefault="000B2D9D" w:rsidP="00AE3722">
      <w:pPr>
        <w:spacing w:after="0"/>
        <w:rPr>
          <w:rFonts w:eastAsia="DengXian"/>
        </w:rPr>
      </w:pPr>
    </w:p>
    <w:p w14:paraId="7F080CF2" w14:textId="77777777" w:rsidR="00AE3722" w:rsidRDefault="00AE3722" w:rsidP="007834CF">
      <w:pPr>
        <w:spacing w:after="0"/>
        <w:rPr>
          <w:rFonts w:eastAsia="DengXian"/>
        </w:rPr>
      </w:pPr>
    </w:p>
    <w:p w14:paraId="13C0D6E4" w14:textId="42847906" w:rsidR="00277EFD" w:rsidDel="000B2D9D" w:rsidRDefault="00277EFD" w:rsidP="007834CF">
      <w:pPr>
        <w:spacing w:after="0"/>
        <w:rPr>
          <w:del w:id="40" w:author="DCM" w:date="2022-08-19T16:18:00Z"/>
          <w:rFonts w:eastAsia="DengXian"/>
        </w:rPr>
      </w:pPr>
    </w:p>
    <w:p w14:paraId="453BD380" w14:textId="56BCA078" w:rsidR="00F10501" w:rsidRPr="00071CAD" w:rsidDel="000B2D9D" w:rsidRDefault="00F10501" w:rsidP="00F10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1" w:author="DCM" w:date="2022-08-19T16:18:00Z"/>
          <w:rFonts w:ascii="Arial" w:hAnsi="Arial" w:cs="Arial"/>
          <w:color w:val="FF0000"/>
          <w:sz w:val="28"/>
          <w:szCs w:val="28"/>
          <w:lang w:val="en-US" w:eastAsia="ja-JP"/>
        </w:rPr>
      </w:pPr>
      <w:del w:id="42" w:author="DCM" w:date="2022-08-19T16:18:00Z">
        <w:r w:rsidRPr="00071CAD"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  <w:r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>Second C</w:delText>
        </w:r>
        <w:r w:rsidRPr="00071CAD"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hange </w:delText>
        </w:r>
        <w:r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>(All new text)</w:delText>
        </w:r>
        <w:r w:rsidRPr="00071CAD"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</w:del>
    </w:p>
    <w:p w14:paraId="19E1BF54" w14:textId="612ADC1C" w:rsidR="00D6706F" w:rsidRPr="00E9603C" w:rsidDel="000B2D9D" w:rsidRDefault="00D6706F" w:rsidP="00D6706F">
      <w:pPr>
        <w:pStyle w:val="Heading2"/>
        <w:rPr>
          <w:del w:id="43" w:author="DCM" w:date="2022-08-19T16:18:00Z"/>
          <w:lang w:eastAsia="zh-CN"/>
        </w:rPr>
      </w:pPr>
      <w:del w:id="44" w:author="DCM" w:date="2022-08-19T16:18:00Z">
        <w:r w:rsidDel="000B2D9D">
          <w:delText>8</w:delText>
        </w:r>
        <w:r w:rsidRPr="00E9603C" w:rsidDel="000B2D9D">
          <w:delText>.</w:delText>
        </w:r>
        <w:r w:rsidDel="000B2D9D">
          <w:delText>5</w:delText>
        </w:r>
        <w:r w:rsidRPr="00E9603C" w:rsidDel="000B2D9D">
          <w:tab/>
        </w:r>
        <w:r w:rsidDel="000B2D9D">
          <w:rPr>
            <w:lang w:eastAsia="ko-KR"/>
          </w:rPr>
          <w:delText xml:space="preserve">Key Issue #5: </w:delText>
        </w:r>
        <w:r w:rsidDel="000B2D9D">
          <w:delText>Enhance trained ML Model sharing</w:delText>
        </w:r>
      </w:del>
    </w:p>
    <w:p w14:paraId="088A85CE" w14:textId="1FC4CE79" w:rsidR="00F10501" w:rsidDel="000B2D9D" w:rsidRDefault="00D6706F" w:rsidP="007834CF">
      <w:pPr>
        <w:spacing w:after="0"/>
        <w:rPr>
          <w:del w:id="45" w:author="DCM" w:date="2022-08-19T16:18:00Z"/>
          <w:rFonts w:eastAsia="DengXian"/>
        </w:rPr>
      </w:pPr>
      <w:del w:id="46" w:author="DCM" w:date="2022-08-19T16:18:00Z">
        <w:r w:rsidDel="000B2D9D">
          <w:delText>It is recommended to use Solution #47 for normative work</w:delText>
        </w:r>
        <w:r w:rsidRPr="6ACED3C2" w:rsidDel="000B2D9D">
          <w:rPr>
            <w:rFonts w:eastAsia="DengXian"/>
          </w:rPr>
          <w:delText>.</w:delText>
        </w:r>
      </w:del>
    </w:p>
    <w:p w14:paraId="0DE40C6B" w14:textId="77777777" w:rsidR="00D9798C" w:rsidRPr="00D9798C" w:rsidRDefault="00D9798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2E9CA" w14:textId="77777777" w:rsidR="00D63313" w:rsidRDefault="00D63313">
      <w:r>
        <w:separator/>
      </w:r>
    </w:p>
  </w:endnote>
  <w:endnote w:type="continuationSeparator" w:id="0">
    <w:p w14:paraId="5A63FE37" w14:textId="77777777" w:rsidR="00D63313" w:rsidRDefault="00D63313">
      <w:r>
        <w:continuationSeparator/>
      </w:r>
    </w:p>
  </w:endnote>
  <w:endnote w:type="continuationNotice" w:id="1">
    <w:p w14:paraId="630E1304" w14:textId="77777777" w:rsidR="00D63313" w:rsidRDefault="00D633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1169" w14:textId="77777777" w:rsidR="00D63313" w:rsidRDefault="00D63313">
      <w:r>
        <w:separator/>
      </w:r>
    </w:p>
  </w:footnote>
  <w:footnote w:type="continuationSeparator" w:id="0">
    <w:p w14:paraId="205A77C6" w14:textId="77777777" w:rsidR="00D63313" w:rsidRDefault="00D63313">
      <w:r>
        <w:continuationSeparator/>
      </w:r>
    </w:p>
  </w:footnote>
  <w:footnote w:type="continuationNotice" w:id="1">
    <w:p w14:paraId="3EF028C5" w14:textId="77777777" w:rsidR="00D63313" w:rsidRDefault="00D633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4438"/>
    <w:rsid w:val="000054A7"/>
    <w:rsid w:val="000056A2"/>
    <w:rsid w:val="00006712"/>
    <w:rsid w:val="00010AC5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439D"/>
    <w:rsid w:val="000559C5"/>
    <w:rsid w:val="00061A7F"/>
    <w:rsid w:val="00062159"/>
    <w:rsid w:val="00066771"/>
    <w:rsid w:val="00067F02"/>
    <w:rsid w:val="0007012E"/>
    <w:rsid w:val="00071CAD"/>
    <w:rsid w:val="00072087"/>
    <w:rsid w:val="00077E0C"/>
    <w:rsid w:val="00080281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2FA2"/>
    <w:rsid w:val="000A3C58"/>
    <w:rsid w:val="000A50E7"/>
    <w:rsid w:val="000B095B"/>
    <w:rsid w:val="000B18B3"/>
    <w:rsid w:val="000B203A"/>
    <w:rsid w:val="000B2D9D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D7F2C"/>
    <w:rsid w:val="000E045E"/>
    <w:rsid w:val="000E1A68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67B3"/>
    <w:rsid w:val="001118B7"/>
    <w:rsid w:val="00113C96"/>
    <w:rsid w:val="0011525D"/>
    <w:rsid w:val="00115BDE"/>
    <w:rsid w:val="00116C11"/>
    <w:rsid w:val="00121E4A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41795"/>
    <w:rsid w:val="0014184B"/>
    <w:rsid w:val="00143092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816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11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F03D4"/>
    <w:rsid w:val="001F37D1"/>
    <w:rsid w:val="001F6319"/>
    <w:rsid w:val="00201904"/>
    <w:rsid w:val="002025E1"/>
    <w:rsid w:val="00205336"/>
    <w:rsid w:val="00206A93"/>
    <w:rsid w:val="002076F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40C49"/>
    <w:rsid w:val="002424BE"/>
    <w:rsid w:val="00242B10"/>
    <w:rsid w:val="00243A51"/>
    <w:rsid w:val="00243B46"/>
    <w:rsid w:val="00243C4E"/>
    <w:rsid w:val="00245958"/>
    <w:rsid w:val="002463BD"/>
    <w:rsid w:val="002518BB"/>
    <w:rsid w:val="00255102"/>
    <w:rsid w:val="00257871"/>
    <w:rsid w:val="002633B6"/>
    <w:rsid w:val="00263AF9"/>
    <w:rsid w:val="00265B9A"/>
    <w:rsid w:val="00266DB4"/>
    <w:rsid w:val="00271258"/>
    <w:rsid w:val="00271708"/>
    <w:rsid w:val="00273C9A"/>
    <w:rsid w:val="00274C8A"/>
    <w:rsid w:val="0027530D"/>
    <w:rsid w:val="00276161"/>
    <w:rsid w:val="0027624D"/>
    <w:rsid w:val="0027656E"/>
    <w:rsid w:val="00277D5F"/>
    <w:rsid w:val="00277EFD"/>
    <w:rsid w:val="00280BB1"/>
    <w:rsid w:val="00281824"/>
    <w:rsid w:val="00283B87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B740F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40F2"/>
    <w:rsid w:val="002F5EED"/>
    <w:rsid w:val="002F62CF"/>
    <w:rsid w:val="002F6996"/>
    <w:rsid w:val="002F76D3"/>
    <w:rsid w:val="002F7D2D"/>
    <w:rsid w:val="00300485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2F9A"/>
    <w:rsid w:val="00323301"/>
    <w:rsid w:val="00325B9C"/>
    <w:rsid w:val="00326FAD"/>
    <w:rsid w:val="003274AC"/>
    <w:rsid w:val="00332458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4B98"/>
    <w:rsid w:val="003660B8"/>
    <w:rsid w:val="00373302"/>
    <w:rsid w:val="003749D1"/>
    <w:rsid w:val="00374D4E"/>
    <w:rsid w:val="003765F3"/>
    <w:rsid w:val="003771B9"/>
    <w:rsid w:val="00377226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90D"/>
    <w:rsid w:val="003A72D6"/>
    <w:rsid w:val="003A7499"/>
    <w:rsid w:val="003B2320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61A2"/>
    <w:rsid w:val="003E6B44"/>
    <w:rsid w:val="003E6FA3"/>
    <w:rsid w:val="003F23D0"/>
    <w:rsid w:val="003F2962"/>
    <w:rsid w:val="003F385C"/>
    <w:rsid w:val="003F42A0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4CB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19C2"/>
    <w:rsid w:val="004C2901"/>
    <w:rsid w:val="004C2EF7"/>
    <w:rsid w:val="004C3204"/>
    <w:rsid w:val="004C34DD"/>
    <w:rsid w:val="004C47A6"/>
    <w:rsid w:val="004C4DAE"/>
    <w:rsid w:val="004C7A16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623B"/>
    <w:rsid w:val="004F6273"/>
    <w:rsid w:val="004F6699"/>
    <w:rsid w:val="004F6869"/>
    <w:rsid w:val="00500115"/>
    <w:rsid w:val="00502E32"/>
    <w:rsid w:val="005041FA"/>
    <w:rsid w:val="00506D8C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0D96"/>
    <w:rsid w:val="00532726"/>
    <w:rsid w:val="00532F7B"/>
    <w:rsid w:val="00536978"/>
    <w:rsid w:val="005371EF"/>
    <w:rsid w:val="00542D7F"/>
    <w:rsid w:val="00543781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3CA2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0710A"/>
    <w:rsid w:val="00611B4A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4531B"/>
    <w:rsid w:val="00654D86"/>
    <w:rsid w:val="006553ED"/>
    <w:rsid w:val="00656746"/>
    <w:rsid w:val="006570BA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143E"/>
    <w:rsid w:val="00672166"/>
    <w:rsid w:val="00674EBC"/>
    <w:rsid w:val="006768FE"/>
    <w:rsid w:val="00680E42"/>
    <w:rsid w:val="0068141D"/>
    <w:rsid w:val="0068231E"/>
    <w:rsid w:val="00684501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31DA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5C06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0AE1"/>
    <w:rsid w:val="00721EED"/>
    <w:rsid w:val="00722B4A"/>
    <w:rsid w:val="007248F4"/>
    <w:rsid w:val="00725013"/>
    <w:rsid w:val="0072558C"/>
    <w:rsid w:val="00726B1E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667CC"/>
    <w:rsid w:val="0077110F"/>
    <w:rsid w:val="00775391"/>
    <w:rsid w:val="007760E2"/>
    <w:rsid w:val="007771BA"/>
    <w:rsid w:val="00777C1C"/>
    <w:rsid w:val="007801CC"/>
    <w:rsid w:val="007834CF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5B76"/>
    <w:rsid w:val="007D708E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5C8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7704"/>
    <w:rsid w:val="008D2413"/>
    <w:rsid w:val="008D2903"/>
    <w:rsid w:val="008D32E9"/>
    <w:rsid w:val="008D3F0A"/>
    <w:rsid w:val="008E1A07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920"/>
    <w:rsid w:val="00904AA8"/>
    <w:rsid w:val="00904C35"/>
    <w:rsid w:val="009065EC"/>
    <w:rsid w:val="00907A7A"/>
    <w:rsid w:val="0091033F"/>
    <w:rsid w:val="009112EF"/>
    <w:rsid w:val="00912206"/>
    <w:rsid w:val="00914B7C"/>
    <w:rsid w:val="009151F7"/>
    <w:rsid w:val="0091565D"/>
    <w:rsid w:val="00916587"/>
    <w:rsid w:val="00916FFF"/>
    <w:rsid w:val="009171F0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62E1"/>
    <w:rsid w:val="00940BE3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0D50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79AA"/>
    <w:rsid w:val="009908D3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2F1F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951"/>
    <w:rsid w:val="009E789B"/>
    <w:rsid w:val="009F0926"/>
    <w:rsid w:val="009F0DCE"/>
    <w:rsid w:val="009F2605"/>
    <w:rsid w:val="009F2A3A"/>
    <w:rsid w:val="009F30FE"/>
    <w:rsid w:val="009F4C8C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2C8E"/>
    <w:rsid w:val="00A12D0D"/>
    <w:rsid w:val="00A149E6"/>
    <w:rsid w:val="00A21701"/>
    <w:rsid w:val="00A253CE"/>
    <w:rsid w:val="00A27B32"/>
    <w:rsid w:val="00A31693"/>
    <w:rsid w:val="00A3196F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6B1A"/>
    <w:rsid w:val="00A90827"/>
    <w:rsid w:val="00A937C2"/>
    <w:rsid w:val="00A944A7"/>
    <w:rsid w:val="00A94B84"/>
    <w:rsid w:val="00A94BFC"/>
    <w:rsid w:val="00A95C8F"/>
    <w:rsid w:val="00A97118"/>
    <w:rsid w:val="00A97A28"/>
    <w:rsid w:val="00AA0DF8"/>
    <w:rsid w:val="00AA3DBE"/>
    <w:rsid w:val="00AA47AA"/>
    <w:rsid w:val="00AA4834"/>
    <w:rsid w:val="00AA50A6"/>
    <w:rsid w:val="00AA72F9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5070"/>
    <w:rsid w:val="00AD6228"/>
    <w:rsid w:val="00AD7405"/>
    <w:rsid w:val="00AD7E48"/>
    <w:rsid w:val="00AE0E28"/>
    <w:rsid w:val="00AE1D00"/>
    <w:rsid w:val="00AE29CC"/>
    <w:rsid w:val="00AE3722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16DFB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5235B"/>
    <w:rsid w:val="00B5501F"/>
    <w:rsid w:val="00B574C0"/>
    <w:rsid w:val="00B60624"/>
    <w:rsid w:val="00B606B4"/>
    <w:rsid w:val="00B6100C"/>
    <w:rsid w:val="00B6295B"/>
    <w:rsid w:val="00B62BC6"/>
    <w:rsid w:val="00B6331A"/>
    <w:rsid w:val="00B65B15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4740"/>
    <w:rsid w:val="00B864AF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9CB"/>
    <w:rsid w:val="00BC3F30"/>
    <w:rsid w:val="00BC4CE6"/>
    <w:rsid w:val="00BC70B5"/>
    <w:rsid w:val="00BD090B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1E61"/>
    <w:rsid w:val="00C44B73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2208"/>
    <w:rsid w:val="00C63013"/>
    <w:rsid w:val="00C65B8F"/>
    <w:rsid w:val="00C65DC0"/>
    <w:rsid w:val="00C70DEB"/>
    <w:rsid w:val="00C71027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C0140"/>
    <w:rsid w:val="00CC01FA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8F3"/>
    <w:rsid w:val="00CF7F20"/>
    <w:rsid w:val="00D00785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5E4"/>
    <w:rsid w:val="00D12A33"/>
    <w:rsid w:val="00D1338E"/>
    <w:rsid w:val="00D1390C"/>
    <w:rsid w:val="00D161F7"/>
    <w:rsid w:val="00D167DB"/>
    <w:rsid w:val="00D16BB8"/>
    <w:rsid w:val="00D16F42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576A"/>
    <w:rsid w:val="00D65B59"/>
    <w:rsid w:val="00D65DDA"/>
    <w:rsid w:val="00D66426"/>
    <w:rsid w:val="00D6706F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2C68"/>
    <w:rsid w:val="00D9432A"/>
    <w:rsid w:val="00D962BF"/>
    <w:rsid w:val="00D9798C"/>
    <w:rsid w:val="00DA2AFB"/>
    <w:rsid w:val="00DA3EEF"/>
    <w:rsid w:val="00DA3F94"/>
    <w:rsid w:val="00DA4499"/>
    <w:rsid w:val="00DA502D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726E"/>
    <w:rsid w:val="00DB7956"/>
    <w:rsid w:val="00DC03D1"/>
    <w:rsid w:val="00DC11CA"/>
    <w:rsid w:val="00DC20C2"/>
    <w:rsid w:val="00DC2DDB"/>
    <w:rsid w:val="00DC339D"/>
    <w:rsid w:val="00DC5703"/>
    <w:rsid w:val="00DD19AB"/>
    <w:rsid w:val="00DD355A"/>
    <w:rsid w:val="00DD58AD"/>
    <w:rsid w:val="00DD771A"/>
    <w:rsid w:val="00DE0581"/>
    <w:rsid w:val="00DE0AC6"/>
    <w:rsid w:val="00DE0EB4"/>
    <w:rsid w:val="00DE3A0D"/>
    <w:rsid w:val="00DE62C6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3219"/>
    <w:rsid w:val="00E23B7D"/>
    <w:rsid w:val="00E241C1"/>
    <w:rsid w:val="00E256FA"/>
    <w:rsid w:val="00E25C58"/>
    <w:rsid w:val="00E30775"/>
    <w:rsid w:val="00E31BF6"/>
    <w:rsid w:val="00E31F09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49FF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2EBD"/>
    <w:rsid w:val="00E83784"/>
    <w:rsid w:val="00E841AE"/>
    <w:rsid w:val="00E842D4"/>
    <w:rsid w:val="00E85504"/>
    <w:rsid w:val="00E8629F"/>
    <w:rsid w:val="00E91A92"/>
    <w:rsid w:val="00E91FF6"/>
    <w:rsid w:val="00E924C3"/>
    <w:rsid w:val="00E92951"/>
    <w:rsid w:val="00E953AF"/>
    <w:rsid w:val="00E97949"/>
    <w:rsid w:val="00EA0CB8"/>
    <w:rsid w:val="00EA1EFA"/>
    <w:rsid w:val="00EA27C1"/>
    <w:rsid w:val="00EA4926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515C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0501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2B2C"/>
    <w:rsid w:val="00F63994"/>
    <w:rsid w:val="00F63BED"/>
    <w:rsid w:val="00F651D6"/>
    <w:rsid w:val="00F651EB"/>
    <w:rsid w:val="00F66B0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5DC"/>
    <w:rsid w:val="00F8692B"/>
    <w:rsid w:val="00F86BCD"/>
    <w:rsid w:val="00F871B6"/>
    <w:rsid w:val="00F900BD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2518"/>
    <w:rsid w:val="00FC37C8"/>
    <w:rsid w:val="00FC38D4"/>
    <w:rsid w:val="00FC3CE3"/>
    <w:rsid w:val="00FC5E26"/>
    <w:rsid w:val="00FC7458"/>
    <w:rsid w:val="00FC794F"/>
    <w:rsid w:val="00FD378A"/>
    <w:rsid w:val="00FD3F2D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37C304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ACED3C2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D247969"/>
  <w15:chartTrackingRefBased/>
  <w15:docId w15:val="{93F65A2A-2504-459A-867B-91EDDF2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DDE6CC-5497-4068-A723-8BCF3E015596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2835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Intel_MK</cp:lastModifiedBy>
  <cp:revision>24</cp:revision>
  <cp:lastPrinted>1900-01-03T05:00:00Z</cp:lastPrinted>
  <dcterms:created xsi:type="dcterms:W3CDTF">2022-08-19T15:01:00Z</dcterms:created>
  <dcterms:modified xsi:type="dcterms:W3CDTF">2022-08-19T15:10:00Z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